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8D2CEC8" w:rsidR="0033027D" w:rsidRPr="006C2E80" w:rsidRDefault="0033027D" w:rsidP="006C2E80">
      <w:pPr>
        <w:pStyle w:val="Header"/>
        <w:tabs>
          <w:tab w:val="right" w:pos="9638"/>
        </w:tabs>
        <w:rPr>
          <w:sz w:val="24"/>
          <w:szCs w:val="24"/>
        </w:rPr>
      </w:pPr>
      <w:bookmarkStart w:id="0" w:name="_GoBack"/>
      <w:bookmarkEnd w:id="0"/>
      <w:r w:rsidRPr="006C2E80">
        <w:rPr>
          <w:sz w:val="24"/>
          <w:szCs w:val="24"/>
        </w:rPr>
        <w:t xml:space="preserve">3GPP </w:t>
      </w:r>
      <w:r w:rsidR="00824CC6">
        <w:rPr>
          <w:sz w:val="24"/>
          <w:szCs w:val="24"/>
        </w:rPr>
        <w:t>SA WG</w:t>
      </w:r>
      <w:r w:rsidR="005E2A66">
        <w:rPr>
          <w:sz w:val="24"/>
          <w:szCs w:val="24"/>
        </w:rPr>
        <w:t>5</w:t>
      </w:r>
      <w:r w:rsidRPr="006C2E80">
        <w:rPr>
          <w:sz w:val="24"/>
          <w:szCs w:val="24"/>
        </w:rPr>
        <w:t xml:space="preserve"> Meeting #</w:t>
      </w:r>
      <w:r w:rsidR="005E2A66">
        <w:rPr>
          <w:sz w:val="24"/>
          <w:szCs w:val="24"/>
        </w:rPr>
        <w:t>14</w:t>
      </w:r>
      <w:r w:rsidR="008916AC">
        <w:rPr>
          <w:sz w:val="24"/>
          <w:szCs w:val="24"/>
        </w:rPr>
        <w:t>0</w:t>
      </w:r>
      <w:r w:rsidR="00824CC6">
        <w:rPr>
          <w:sz w:val="24"/>
          <w:szCs w:val="24"/>
        </w:rPr>
        <w:t>e</w:t>
      </w:r>
      <w:r w:rsidRPr="006C2E80">
        <w:rPr>
          <w:sz w:val="24"/>
          <w:szCs w:val="24"/>
        </w:rPr>
        <w:t xml:space="preserve"> </w:t>
      </w:r>
      <w:r w:rsidRPr="006C2E80">
        <w:rPr>
          <w:sz w:val="24"/>
          <w:szCs w:val="24"/>
        </w:rPr>
        <w:tab/>
      </w:r>
      <w:r w:rsidR="00824CC6">
        <w:rPr>
          <w:sz w:val="24"/>
          <w:szCs w:val="24"/>
        </w:rPr>
        <w:t>S</w:t>
      </w:r>
      <w:r w:rsidR="005E2A66">
        <w:rPr>
          <w:sz w:val="24"/>
          <w:szCs w:val="24"/>
        </w:rPr>
        <w:t>5</w:t>
      </w:r>
      <w:r w:rsidRPr="006C2E80">
        <w:rPr>
          <w:sz w:val="24"/>
          <w:szCs w:val="24"/>
        </w:rPr>
        <w:t>-</w:t>
      </w:r>
      <w:r w:rsidR="00824CC6">
        <w:rPr>
          <w:sz w:val="24"/>
          <w:szCs w:val="24"/>
        </w:rPr>
        <w:t>21</w:t>
      </w:r>
      <w:r w:rsidR="007E2678">
        <w:rPr>
          <w:sz w:val="24"/>
          <w:szCs w:val="24"/>
        </w:rPr>
        <w:t>6359</w:t>
      </w:r>
      <w:ins w:id="1" w:author="S5-216359rev4" w:date="2021-11-22T16:46:00Z">
        <w:r w:rsidR="004415A6">
          <w:rPr>
            <w:sz w:val="24"/>
            <w:szCs w:val="24"/>
          </w:rPr>
          <w:t>rev4</w:t>
        </w:r>
      </w:ins>
    </w:p>
    <w:p w14:paraId="55CF78DE" w14:textId="2052D273"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5E2A66">
        <w:rPr>
          <w:sz w:val="24"/>
          <w:szCs w:val="24"/>
        </w:rPr>
        <w:t>15</w:t>
      </w:r>
      <w:r w:rsidR="004F09F1">
        <w:rPr>
          <w:sz w:val="24"/>
          <w:szCs w:val="24"/>
        </w:rPr>
        <w:t xml:space="preserve"> - </w:t>
      </w:r>
      <w:r w:rsidR="005E2A66">
        <w:rPr>
          <w:sz w:val="24"/>
          <w:szCs w:val="24"/>
        </w:rPr>
        <w:t>24</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5E2A66">
        <w:rPr>
          <w:rFonts w:eastAsia="Batang" w:cs="Arial"/>
          <w:sz w:val="20"/>
          <w:lang w:eastAsia="zh-CN"/>
        </w:rPr>
        <w:t>(revision of S5</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02E07B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00067">
        <w:rPr>
          <w:rFonts w:ascii="Arial" w:eastAsia="Batang" w:hAnsi="Arial"/>
          <w:b/>
          <w:sz w:val="24"/>
          <w:szCs w:val="24"/>
          <w:lang w:val="en-US" w:eastAsia="zh-CN"/>
        </w:rPr>
        <w:t xml:space="preserve">EUTC, </w:t>
      </w:r>
      <w:r w:rsidR="007E2678">
        <w:rPr>
          <w:rFonts w:ascii="Arial" w:eastAsia="Batang" w:hAnsi="Arial"/>
          <w:b/>
          <w:sz w:val="24"/>
          <w:szCs w:val="24"/>
          <w:lang w:val="en-US" w:eastAsia="zh-CN"/>
        </w:rPr>
        <w:t xml:space="preserve">Samsung, </w:t>
      </w:r>
      <w:r w:rsidR="00285B26">
        <w:rPr>
          <w:rFonts w:ascii="Arial" w:eastAsia="Batang" w:hAnsi="Arial"/>
          <w:b/>
          <w:sz w:val="24"/>
          <w:szCs w:val="24"/>
          <w:lang w:val="en-US" w:eastAsia="zh-CN"/>
        </w:rPr>
        <w:t xml:space="preserve">BMWi, Vodafone, </w:t>
      </w:r>
      <w:r w:rsidR="002F526E">
        <w:rPr>
          <w:rFonts w:ascii="Arial" w:eastAsia="Batang" w:hAnsi="Arial"/>
          <w:b/>
          <w:sz w:val="24"/>
          <w:szCs w:val="24"/>
          <w:lang w:val="en-US" w:eastAsia="zh-CN"/>
        </w:rPr>
        <w:t>Orange, Novamint</w:t>
      </w:r>
      <w:ins w:id="2" w:author="S5-216359rev4" w:date="2021-11-22T16:59:00Z">
        <w:r w:rsidR="00211E25">
          <w:rPr>
            <w:rFonts w:ascii="Arial" w:eastAsia="Batang" w:hAnsi="Arial"/>
            <w:b/>
            <w:sz w:val="24"/>
            <w:szCs w:val="24"/>
            <w:lang w:val="en-US" w:eastAsia="zh-CN"/>
          </w:rPr>
          <w:t>, Telefonica</w:t>
        </w:r>
      </w:ins>
    </w:p>
    <w:p w14:paraId="77734250" w14:textId="4CED56F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E2678">
        <w:rPr>
          <w:rFonts w:ascii="Arial" w:eastAsia="Batang" w:hAnsi="Arial" w:cs="Arial"/>
          <w:b/>
          <w:sz w:val="24"/>
          <w:szCs w:val="24"/>
          <w:lang w:eastAsia="zh-CN"/>
        </w:rPr>
        <w:t xml:space="preserve"> 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7E2678" w:rsidRPr="007E2678">
        <w:rPr>
          <w:rFonts w:ascii="Arial" w:eastAsia="Batang" w:hAnsi="Arial" w:cs="Arial"/>
          <w:b/>
          <w:sz w:val="24"/>
          <w:szCs w:val="24"/>
          <w:lang w:eastAsia="zh-CN"/>
        </w:rPr>
        <w:t>Network and Service Operations for Energy Verticals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5315A93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43BF7">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3F3469D" w:rsidR="006C2E80" w:rsidRPr="006C2E80" w:rsidRDefault="008A76FD" w:rsidP="006C2E80">
      <w:pPr>
        <w:pStyle w:val="Heading8"/>
      </w:pPr>
      <w:r w:rsidRPr="006C2E80">
        <w:t>Title</w:t>
      </w:r>
      <w:r w:rsidR="00985B73" w:rsidRPr="006C2E80">
        <w:t>:</w:t>
      </w:r>
      <w:r w:rsidR="00744157">
        <w:tab/>
      </w:r>
      <w:r w:rsidR="005E2A66">
        <w:t xml:space="preserve">Feasibility </w:t>
      </w:r>
      <w:r w:rsidR="00744157">
        <w:t xml:space="preserve">Study on </w:t>
      </w:r>
      <w:r w:rsidR="006D0286">
        <w:t>Network and Service Operations for</w:t>
      </w:r>
      <w:r w:rsidR="005E2A66">
        <w:t xml:space="preserve"> Energy </w:t>
      </w:r>
      <w:r w:rsidR="006D0286">
        <w:t>Verticals</w:t>
      </w:r>
    </w:p>
    <w:p w14:paraId="2730900B" w14:textId="6982A7FE" w:rsidR="003F268E" w:rsidRPr="00BA3A53" w:rsidRDefault="003F268E" w:rsidP="006C2E80">
      <w:pPr>
        <w:pStyle w:val="Guidance"/>
      </w:pPr>
    </w:p>
    <w:p w14:paraId="289CB42C" w14:textId="58BAE95D" w:rsidR="006C2E80" w:rsidRDefault="00E13CB2" w:rsidP="006C2E80">
      <w:pPr>
        <w:pStyle w:val="Heading8"/>
      </w:pPr>
      <w:r>
        <w:t>A</w:t>
      </w:r>
      <w:r w:rsidR="00B078D6">
        <w:t>cronym:</w:t>
      </w:r>
      <w:r w:rsidR="006C2E80">
        <w:tab/>
      </w:r>
      <w:r w:rsidR="00744157">
        <w:t>FS_</w:t>
      </w:r>
      <w:r w:rsidR="006D0286">
        <w:t>NSOEV</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ins w:id="3" w:author="S5-216359rev2" w:date="2021-11-18T11:58:00Z">
              <w:r w:rsidRPr="00725440">
                <w:t>910026</w:t>
              </w:r>
            </w:ins>
          </w:p>
        </w:tc>
        <w:tc>
          <w:tcPr>
            <w:tcW w:w="3326" w:type="dxa"/>
          </w:tcPr>
          <w:p w14:paraId="6AD6B1DF" w14:textId="1F333523" w:rsidR="008835FC" w:rsidRDefault="00725440" w:rsidP="006C2E80">
            <w:pPr>
              <w:pStyle w:val="TAL"/>
            </w:pPr>
            <w:ins w:id="4" w:author="S5-216359rev2" w:date="2021-11-18T11:58:00Z">
              <w:r w:rsidRPr="00725440">
                <w:t>Study on network slice management capability exposure</w:t>
              </w:r>
            </w:ins>
            <w:del w:id="5" w:author="S5-216359rev2" w:date="2021-11-18T11:58:00Z">
              <w:r w:rsidR="00B05A24" w:rsidDel="00725440">
                <w:delText>N/A</w:delText>
              </w:r>
            </w:del>
          </w:p>
        </w:tc>
        <w:tc>
          <w:tcPr>
            <w:tcW w:w="5099" w:type="dxa"/>
          </w:tcPr>
          <w:p w14:paraId="4972B8BD" w14:textId="273B2518" w:rsidR="008835FC" w:rsidRPr="00251D80" w:rsidRDefault="00725440" w:rsidP="006C2E80">
            <w:pPr>
              <w:pStyle w:val="Guidance"/>
            </w:pPr>
            <w:ins w:id="6" w:author="S5-216359rev2" w:date="2021-11-18T11:58:00Z">
              <w:r>
                <w:t>This study is relevant and shall be considered as the basis for further study of exposure of performance and other OAM informat</w:t>
              </w:r>
            </w:ins>
            <w:ins w:id="7" w:author="S5-216359rev2" w:date="2021-11-18T11:59:00Z">
              <w:r>
                <w:t>ion in the</w:t>
              </w:r>
            </w:ins>
            <w:ins w:id="8" w:author="S5-216359rev2" w:date="2021-11-18T12:00:00Z">
              <w:r>
                <w:t xml:space="preserve"> </w:t>
              </w:r>
              <w:r w:rsidRPr="00725440">
                <w:t>FS_NSOEV</w:t>
              </w:r>
              <w:r>
                <w:t xml:space="preserve"> study.</w:t>
              </w:r>
            </w:ins>
            <w:ins w:id="9" w:author="S5-216359rev2" w:date="2021-11-18T11:59:00Z">
              <w:r>
                <w:t xml:space="preserve"> </w:t>
              </w:r>
            </w:ins>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45BB4FE"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w:t>
      </w:r>
      <w:del w:id="10" w:author="S5-216359rev1" w:date="2021-11-17T12:56:00Z">
        <w:r w:rsidDel="00C11805">
          <w:delText xml:space="preserve">and management service </w:delText>
        </w:r>
      </w:del>
      <w:r>
        <w:t>to external energy utility service providers.</w:t>
      </w:r>
      <w:r w:rsidR="00F256D0">
        <w:t xml:space="preserve"> </w:t>
      </w:r>
      <w:r w:rsidR="00460BAC">
        <w:t>Specifically,</w:t>
      </w:r>
      <w:r w:rsidR="00F256D0">
        <w:t xml:space="preserve"> there are three functional areas to develop:</w:t>
      </w:r>
    </w:p>
    <w:p w14:paraId="64651EF7" w14:textId="38DD13F9" w:rsidR="009939D9" w:rsidRDefault="00F256D0" w:rsidP="009939D9">
      <w:pPr>
        <w:pStyle w:val="NO"/>
        <w:ind w:left="1702"/>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392DD105" w:rsidR="00F256D0" w:rsidRDefault="00F256D0" w:rsidP="00F256D0">
      <w:pPr>
        <w:pStyle w:val="B2"/>
        <w:rPr>
          <w:ins w:id="11" w:author="S5-216359rev4" w:date="2021-11-22T16:47:00Z"/>
        </w:rPr>
      </w:pPr>
      <w:r>
        <w:t>iii.</w:t>
      </w:r>
      <w:r w:rsidR="008F56E0">
        <w:tab/>
        <w:t>Study how Energy Utility service providers and MNOs can exchange information</w:t>
      </w:r>
      <w:ins w:id="12" w:author="S5-216359rev4" w:date="2021-11-22T16:55:00Z">
        <w:r w:rsidR="004415A6">
          <w:t xml:space="preserve"> in a standardized format</w:t>
        </w:r>
      </w:ins>
      <w:r w:rsidR="008F56E0">
        <w:t xml:space="preserve"> related to an energy service interruption and how to resolve it. </w:t>
      </w:r>
      <w:r w:rsidR="008F56E0">
        <w:br/>
      </w:r>
      <w:r w:rsidR="008F56E0">
        <w:br/>
        <w:t xml:space="preserve">Motivation: Mobile telecommunications require energy, so will also suffer an outage when the energy system </w:t>
      </w:r>
      <w:r w:rsidR="008F56E0">
        <w:lastRenderedPageBreak/>
        <w:t>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78679F6F" w14:textId="24A6E13E" w:rsidR="004415A6" w:rsidRDefault="004415A6">
      <w:pPr>
        <w:pStyle w:val="NO"/>
        <w:ind w:left="1702"/>
        <w:pPrChange w:id="13" w:author="S5-216359rev4" w:date="2021-11-22T16:47:00Z">
          <w:pPr>
            <w:pStyle w:val="B2"/>
          </w:pPr>
        </w:pPrChange>
      </w:pPr>
      <w:ins w:id="14" w:author="S5-216359rev4" w:date="2021-11-22T16:47:00Z">
        <w:r>
          <w:t>NOTE: All three objectives above (i, ii and iii) will consider the study and conclusions of FS_NCSE as the basis for continuing study.</w:t>
        </w:r>
      </w:ins>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rPr>
          <w:ins w:id="15" w:author="S5-216359rev1" w:date="2021-11-17T12:56:00Z"/>
        </w:rPr>
      </w:pPr>
      <w:r>
        <w:t>-</w:t>
      </w:r>
      <w:r>
        <w:tab/>
      </w:r>
      <w:ins w:id="16" w:author="S5-216359rev1" w:date="2021-11-17T12:56:00Z">
        <w:r w:rsidR="00C11805">
          <w:t>Identify the roles involved in the above use cases, and identify the interactions between them in detail – in terms of information exchanged and expected outcomes.</w:t>
        </w:r>
      </w:ins>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8F24B3"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8F24B3"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7777777" w:rsidR="00211E25" w:rsidRPr="008F24B3" w:rsidRDefault="00F256D0" w:rsidP="003A3258">
      <w:pPr>
        <w:pStyle w:val="Guidance"/>
        <w:rPr>
          <w:ins w:id="17" w:author="S5-216359rev4" w:date="2021-11-22T16:59:00Z"/>
          <w:i w:val="0"/>
          <w:lang w:val="de-DE"/>
          <w:rPrChange w:id="18" w:author="S5-216359rev4" w:date="2021-11-22T17:25:00Z">
            <w:rPr>
              <w:ins w:id="19" w:author="S5-216359rev4" w:date="2021-11-22T16:59:00Z"/>
              <w:i w:val="0"/>
              <w:lang w:val="en-US"/>
            </w:rPr>
          </w:rPrChange>
        </w:rPr>
      </w:pPr>
      <w:del w:id="20" w:author="S5-216359rev4" w:date="2021-11-22T16:55:00Z">
        <w:r w:rsidRPr="008F24B3" w:rsidDel="004415A6">
          <w:rPr>
            <w:i w:val="0"/>
            <w:lang w:val="de-DE"/>
            <w:rPrChange w:id="21" w:author="S5-216359rev4" w:date="2021-11-22T17:25:00Z">
              <w:rPr>
                <w:i w:val="0"/>
                <w:lang w:val="en-US"/>
              </w:rPr>
            </w:rPrChange>
          </w:rPr>
          <w:delText>TBD</w:delText>
        </w:r>
      </w:del>
      <w:ins w:id="22" w:author="S5-216359rev4" w:date="2021-11-22T16:55:00Z">
        <w:r w:rsidR="004415A6" w:rsidRPr="008F24B3">
          <w:rPr>
            <w:i w:val="0"/>
            <w:lang w:val="de-DE"/>
            <w:rPrChange w:id="23" w:author="S5-216359rev4" w:date="2021-11-22T17:25:00Z">
              <w:rPr>
                <w:i w:val="0"/>
                <w:lang w:val="en-US"/>
              </w:rPr>
            </w:rPrChange>
          </w:rPr>
          <w:t>Erik Guttman &lt;erik.guttman@samsung.com&gt;</w:t>
        </w:r>
      </w:ins>
      <w:r w:rsidRPr="008F24B3">
        <w:rPr>
          <w:i w:val="0"/>
          <w:lang w:val="de-DE"/>
          <w:rPrChange w:id="24" w:author="S5-216359rev4" w:date="2021-11-22T17:25:00Z">
            <w:rPr>
              <w:i w:val="0"/>
              <w:lang w:val="en-US"/>
            </w:rPr>
          </w:rPrChange>
        </w:rPr>
        <w:t>, Samsung</w:t>
      </w:r>
      <w:ins w:id="25" w:author="S5-216359rev4" w:date="2021-11-22T16:56:00Z">
        <w:r w:rsidR="004415A6" w:rsidRPr="008F24B3">
          <w:rPr>
            <w:i w:val="0"/>
            <w:lang w:val="de-DE"/>
            <w:rPrChange w:id="26" w:author="S5-216359rev4" w:date="2021-11-22T17:25:00Z">
              <w:rPr>
                <w:i w:val="0"/>
                <w:lang w:val="en-US"/>
              </w:rPr>
            </w:rPrChange>
          </w:rPr>
          <w:t xml:space="preserve">; </w:t>
        </w:r>
      </w:ins>
    </w:p>
    <w:p w14:paraId="651B77F9" w14:textId="7B42243A" w:rsidR="006C2E80" w:rsidRPr="00C41C38" w:rsidRDefault="004415A6" w:rsidP="003A3258">
      <w:pPr>
        <w:pStyle w:val="Guidance"/>
        <w:rPr>
          <w:i w:val="0"/>
          <w:lang w:val="en-US"/>
        </w:rPr>
      </w:pPr>
      <w:ins w:id="27" w:author="S5-216359rev4" w:date="2021-11-22T16:57:00Z">
        <w:r>
          <w:rPr>
            <w:i w:val="0"/>
            <w:lang w:val="en-US"/>
          </w:rPr>
          <w:t>Secondary r</w:t>
        </w:r>
      </w:ins>
      <w:ins w:id="28" w:author="S5-216359rev4" w:date="2021-11-22T16:56:00Z">
        <w:r>
          <w:rPr>
            <w:i w:val="0"/>
            <w:lang w:val="en-US"/>
          </w:rPr>
          <w:t xml:space="preserve">apporteur (responsible for </w:t>
        </w:r>
      </w:ins>
      <w:ins w:id="29" w:author="S5-216359rev4" w:date="2021-11-22T16:57:00Z">
        <w:r>
          <w:rPr>
            <w:i w:val="0"/>
            <w:lang w:val="en-US"/>
          </w:rPr>
          <w:t>the TR</w:t>
        </w:r>
        <w:r w:rsidR="00211E25">
          <w:rPr>
            <w:i w:val="0"/>
            <w:lang w:val="en-US"/>
          </w:rPr>
          <w:t>) Ashutosh</w:t>
        </w:r>
      </w:ins>
      <w:ins w:id="30" w:author="S5-216359rev4" w:date="2021-11-22T16:58:00Z">
        <w:r w:rsidR="00211E25">
          <w:rPr>
            <w:i w:val="0"/>
            <w:lang w:val="en-US"/>
          </w:rPr>
          <w:t xml:space="preserve"> Kaushik &lt;</w:t>
        </w:r>
        <w:r w:rsidR="00211E25" w:rsidRPr="00211E25">
          <w:rPr>
            <w:i w:val="0"/>
            <w:lang w:val="en-US"/>
          </w:rPr>
          <w:t>ashutosh19.k@samsung.com</w:t>
        </w:r>
        <w:r w:rsidR="00211E25">
          <w:rPr>
            <w:i w:val="0"/>
            <w:lang w:val="en-US"/>
          </w:rPr>
          <w:t>&gt;</w:t>
        </w:r>
      </w:ins>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r w:rsidR="00C41C38" w14:paraId="7A6C352E" w14:textId="77777777" w:rsidTr="006C2E80">
        <w:trPr>
          <w:cantSplit/>
          <w:jc w:val="center"/>
          <w:ins w:id="31" w:author="S5-216359rev2" w:date="2021-11-17T15:07:00Z"/>
        </w:trPr>
        <w:tc>
          <w:tcPr>
            <w:tcW w:w="5029" w:type="dxa"/>
            <w:shd w:val="clear" w:color="auto" w:fill="auto"/>
          </w:tcPr>
          <w:p w14:paraId="154B0785" w14:textId="446897B1" w:rsidR="00C41C38" w:rsidRDefault="00C41C38" w:rsidP="001C5C86">
            <w:pPr>
              <w:pStyle w:val="TAL"/>
              <w:rPr>
                <w:ins w:id="32" w:author="S5-216359rev2" w:date="2021-11-17T15:07:00Z"/>
              </w:rPr>
            </w:pPr>
            <w:ins w:id="33" w:author="S5-216359rev2" w:date="2021-11-17T15:08:00Z">
              <w:r>
                <w:t>Telefonica</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CA43E" w14:textId="77777777" w:rsidR="005644EC" w:rsidRDefault="005644EC">
      <w:r>
        <w:separator/>
      </w:r>
    </w:p>
  </w:endnote>
  <w:endnote w:type="continuationSeparator" w:id="0">
    <w:p w14:paraId="56842349" w14:textId="77777777" w:rsidR="005644EC" w:rsidRDefault="0056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18F63" w14:textId="77777777" w:rsidR="005644EC" w:rsidRDefault="005644EC">
      <w:r>
        <w:separator/>
      </w:r>
    </w:p>
  </w:footnote>
  <w:footnote w:type="continuationSeparator" w:id="0">
    <w:p w14:paraId="0D325AEB" w14:textId="77777777" w:rsidR="005644EC" w:rsidRDefault="00564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16359rev4">
    <w15:presenceInfo w15:providerId="None" w15:userId="S5-216359rev4"/>
  </w15:person>
  <w15:person w15:author="S5-216359rev2">
    <w15:presenceInfo w15:providerId="None" w15:userId="S5-216359rev2"/>
  </w15:person>
  <w15:person w15:author="S5-216359rev1">
    <w15:presenceInfo w15:providerId="None" w15:userId="S5-216359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6F2"/>
    <w:rsid w:val="00173998"/>
    <w:rsid w:val="00174617"/>
    <w:rsid w:val="001759A7"/>
    <w:rsid w:val="001A4192"/>
    <w:rsid w:val="001A7910"/>
    <w:rsid w:val="001C5C86"/>
    <w:rsid w:val="001C718D"/>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6403"/>
    <w:rsid w:val="00283472"/>
    <w:rsid w:val="00285B26"/>
    <w:rsid w:val="002944FD"/>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71E3F"/>
    <w:rsid w:val="00574059"/>
    <w:rsid w:val="00586951"/>
    <w:rsid w:val="00590087"/>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F24B3"/>
    <w:rsid w:val="008F56E0"/>
    <w:rsid w:val="00922FCB"/>
    <w:rsid w:val="00935CB0"/>
    <w:rsid w:val="00937C6F"/>
    <w:rsid w:val="009428A9"/>
    <w:rsid w:val="009437A2"/>
    <w:rsid w:val="00944B28"/>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418DE"/>
    <w:rsid w:val="00E475CC"/>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65EB5-70B0-4F09-8D3F-D195C856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1091</Words>
  <Characters>6223</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7300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S5-216359rev4</cp:lastModifiedBy>
  <cp:revision>2</cp:revision>
  <cp:lastPrinted>2000-02-29T11:31:00Z</cp:lastPrinted>
  <dcterms:created xsi:type="dcterms:W3CDTF">2021-11-22T16:25:00Z</dcterms:created>
  <dcterms:modified xsi:type="dcterms:W3CDTF">2021-11-22T16:25:00Z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